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391D" w14:textId="448C4E13" w:rsidR="001E41F3" w:rsidRDefault="001E41F3">
      <w:pPr>
        <w:pStyle w:val="CRCoverPage"/>
        <w:tabs>
          <w:tab w:val="right" w:pos="9639"/>
        </w:tabs>
        <w:spacing w:after="0"/>
        <w:rPr>
          <w:b/>
          <w:i/>
          <w:noProof/>
          <w:sz w:val="28"/>
        </w:rPr>
      </w:pPr>
      <w:r>
        <w:rPr>
          <w:b/>
          <w:noProof/>
          <w:sz w:val="24"/>
        </w:rPr>
        <w:t>3GPP TSG-</w:t>
      </w:r>
      <w:r w:rsidR="00DE6529">
        <w:fldChar w:fldCharType="begin"/>
      </w:r>
      <w:r w:rsidR="00DE6529">
        <w:instrText xml:space="preserve"> DOCPROPERTY  TSG/WGRef  \* MERGEFORMAT </w:instrText>
      </w:r>
      <w:r w:rsidR="00DE6529">
        <w:fldChar w:fldCharType="separate"/>
      </w:r>
      <w:r w:rsidR="003609EF">
        <w:rPr>
          <w:b/>
          <w:noProof/>
          <w:sz w:val="24"/>
        </w:rPr>
        <w:t>SA2</w:t>
      </w:r>
      <w:r w:rsidR="00DE6529">
        <w:rPr>
          <w:b/>
          <w:noProof/>
          <w:sz w:val="24"/>
        </w:rPr>
        <w:fldChar w:fldCharType="end"/>
      </w:r>
      <w:r w:rsidR="00C66BA2">
        <w:rPr>
          <w:b/>
          <w:noProof/>
          <w:sz w:val="24"/>
        </w:rPr>
        <w:t xml:space="preserve"> </w:t>
      </w:r>
      <w:r>
        <w:rPr>
          <w:b/>
          <w:noProof/>
          <w:sz w:val="24"/>
        </w:rPr>
        <w:t>Meeting #</w:t>
      </w:r>
      <w:r w:rsidR="00DE6529">
        <w:fldChar w:fldCharType="begin"/>
      </w:r>
      <w:r w:rsidR="00DE6529">
        <w:instrText xml:space="preserve"> DOCPROPERTY  MtgSeq  \* MERGEFORMAT </w:instrText>
      </w:r>
      <w:r w:rsidR="00DE6529">
        <w:fldChar w:fldCharType="separate"/>
      </w:r>
      <w:r w:rsidR="00EB09B7" w:rsidRPr="00EB09B7">
        <w:rPr>
          <w:b/>
          <w:noProof/>
          <w:sz w:val="24"/>
        </w:rPr>
        <w:t>130</w:t>
      </w:r>
      <w:r w:rsidR="00DE6529">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E6348" w:rsidRPr="003309D7">
        <w:rPr>
          <w:b/>
        </w:rPr>
        <w:fldChar w:fldCharType="begin"/>
      </w:r>
      <w:r w:rsidR="005E6348" w:rsidRPr="003309D7">
        <w:rPr>
          <w:b/>
        </w:rPr>
        <w:instrText xml:space="preserve"> DOCPROPERTY  Tdoc#  \* MERGEFORMAT </w:instrText>
      </w:r>
      <w:r w:rsidR="005E6348" w:rsidRPr="003309D7">
        <w:rPr>
          <w:b/>
        </w:rPr>
        <w:fldChar w:fldCharType="separate"/>
      </w:r>
      <w:r w:rsidR="00E13F3D" w:rsidRPr="003309D7">
        <w:rPr>
          <w:b/>
          <w:i/>
          <w:noProof/>
          <w:sz w:val="28"/>
        </w:rPr>
        <w:t>S2-190</w:t>
      </w:r>
      <w:r w:rsidR="005E6348" w:rsidRPr="003309D7">
        <w:rPr>
          <w:b/>
          <w:i/>
          <w:noProof/>
          <w:sz w:val="28"/>
        </w:rPr>
        <w:fldChar w:fldCharType="end"/>
      </w:r>
      <w:r w:rsidR="003309D7" w:rsidRPr="003309D7">
        <w:rPr>
          <w:b/>
          <w:i/>
          <w:noProof/>
          <w:sz w:val="28"/>
        </w:rPr>
        <w:t>0611</w:t>
      </w:r>
      <w:bookmarkStart w:id="0" w:name="_GoBack"/>
      <w:bookmarkEnd w:id="0"/>
    </w:p>
    <w:p w14:paraId="750AD2C4" w14:textId="77777777" w:rsidR="001E41F3" w:rsidRDefault="00DE65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25764" w14:textId="77777777" w:rsidTr="00547111">
        <w:tc>
          <w:tcPr>
            <w:tcW w:w="9641" w:type="dxa"/>
            <w:gridSpan w:val="9"/>
            <w:tcBorders>
              <w:top w:val="single" w:sz="4" w:space="0" w:color="auto"/>
              <w:left w:val="single" w:sz="4" w:space="0" w:color="auto"/>
              <w:right w:val="single" w:sz="4" w:space="0" w:color="auto"/>
            </w:tcBorders>
          </w:tcPr>
          <w:p w14:paraId="3B44A31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1E37C" w14:textId="77777777" w:rsidTr="00547111">
        <w:tc>
          <w:tcPr>
            <w:tcW w:w="9641" w:type="dxa"/>
            <w:gridSpan w:val="9"/>
            <w:tcBorders>
              <w:left w:val="single" w:sz="4" w:space="0" w:color="auto"/>
              <w:right w:val="single" w:sz="4" w:space="0" w:color="auto"/>
            </w:tcBorders>
          </w:tcPr>
          <w:p w14:paraId="4D4F7896" w14:textId="77777777" w:rsidR="001E41F3" w:rsidRDefault="001E41F3">
            <w:pPr>
              <w:pStyle w:val="CRCoverPage"/>
              <w:spacing w:after="0"/>
              <w:jc w:val="center"/>
              <w:rPr>
                <w:noProof/>
              </w:rPr>
            </w:pPr>
            <w:r>
              <w:rPr>
                <w:b/>
                <w:noProof/>
                <w:sz w:val="32"/>
              </w:rPr>
              <w:t>CHANGE REQUEST</w:t>
            </w:r>
          </w:p>
        </w:tc>
      </w:tr>
      <w:tr w:rsidR="001E41F3" w14:paraId="7A180D83" w14:textId="77777777" w:rsidTr="00547111">
        <w:tc>
          <w:tcPr>
            <w:tcW w:w="9641" w:type="dxa"/>
            <w:gridSpan w:val="9"/>
            <w:tcBorders>
              <w:left w:val="single" w:sz="4" w:space="0" w:color="auto"/>
              <w:right w:val="single" w:sz="4" w:space="0" w:color="auto"/>
            </w:tcBorders>
          </w:tcPr>
          <w:p w14:paraId="1B1119D0" w14:textId="77777777" w:rsidR="001E41F3" w:rsidRDefault="001E41F3">
            <w:pPr>
              <w:pStyle w:val="CRCoverPage"/>
              <w:spacing w:after="0"/>
              <w:rPr>
                <w:noProof/>
                <w:sz w:val="8"/>
                <w:szCs w:val="8"/>
              </w:rPr>
            </w:pPr>
          </w:p>
        </w:tc>
      </w:tr>
      <w:tr w:rsidR="001E41F3" w14:paraId="425E2587" w14:textId="77777777" w:rsidTr="00547111">
        <w:tc>
          <w:tcPr>
            <w:tcW w:w="142" w:type="dxa"/>
            <w:tcBorders>
              <w:left w:val="single" w:sz="4" w:space="0" w:color="auto"/>
            </w:tcBorders>
          </w:tcPr>
          <w:p w14:paraId="07CB4956" w14:textId="77777777" w:rsidR="001E41F3" w:rsidRDefault="001E41F3">
            <w:pPr>
              <w:pStyle w:val="CRCoverPage"/>
              <w:spacing w:after="0"/>
              <w:jc w:val="right"/>
              <w:rPr>
                <w:noProof/>
              </w:rPr>
            </w:pPr>
          </w:p>
        </w:tc>
        <w:tc>
          <w:tcPr>
            <w:tcW w:w="1559" w:type="dxa"/>
            <w:shd w:val="pct30" w:color="FFFF00" w:fill="auto"/>
          </w:tcPr>
          <w:p w14:paraId="1CC92DB4" w14:textId="77777777" w:rsidR="001E41F3" w:rsidRPr="00410371" w:rsidRDefault="00DE65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CEB14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7D6E1B" w14:textId="46659576" w:rsidR="001E41F3" w:rsidRPr="00F074B5" w:rsidRDefault="00F074B5" w:rsidP="00547111">
            <w:pPr>
              <w:pStyle w:val="CRCoverPage"/>
              <w:spacing w:after="0"/>
              <w:rPr>
                <w:b/>
                <w:noProof/>
                <w:sz w:val="28"/>
                <w:szCs w:val="28"/>
              </w:rPr>
            </w:pPr>
            <w:r w:rsidRPr="00F074B5">
              <w:rPr>
                <w:b/>
                <w:sz w:val="28"/>
                <w:szCs w:val="28"/>
              </w:rPr>
              <w:t>0888</w:t>
            </w:r>
          </w:p>
        </w:tc>
        <w:tc>
          <w:tcPr>
            <w:tcW w:w="709" w:type="dxa"/>
          </w:tcPr>
          <w:p w14:paraId="13F5B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77C058" w14:textId="77777777" w:rsidR="001E41F3" w:rsidRPr="00410371" w:rsidRDefault="00DE65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11AE1C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54B27C" w14:textId="77777777" w:rsidR="001E41F3" w:rsidRPr="00410371" w:rsidRDefault="00DE65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F503069" w14:textId="77777777" w:rsidR="001E41F3" w:rsidRDefault="001E41F3">
            <w:pPr>
              <w:pStyle w:val="CRCoverPage"/>
              <w:spacing w:after="0"/>
              <w:rPr>
                <w:noProof/>
              </w:rPr>
            </w:pPr>
          </w:p>
        </w:tc>
      </w:tr>
      <w:tr w:rsidR="001E41F3" w14:paraId="18E26FB5" w14:textId="77777777" w:rsidTr="00547111">
        <w:tc>
          <w:tcPr>
            <w:tcW w:w="9641" w:type="dxa"/>
            <w:gridSpan w:val="9"/>
            <w:tcBorders>
              <w:left w:val="single" w:sz="4" w:space="0" w:color="auto"/>
              <w:right w:val="single" w:sz="4" w:space="0" w:color="auto"/>
            </w:tcBorders>
          </w:tcPr>
          <w:p w14:paraId="30D28FC6" w14:textId="77777777" w:rsidR="001E41F3" w:rsidRDefault="001E41F3">
            <w:pPr>
              <w:pStyle w:val="CRCoverPage"/>
              <w:spacing w:after="0"/>
              <w:rPr>
                <w:noProof/>
              </w:rPr>
            </w:pPr>
          </w:p>
        </w:tc>
      </w:tr>
      <w:tr w:rsidR="001E41F3" w14:paraId="6781C3C7" w14:textId="77777777" w:rsidTr="00547111">
        <w:tc>
          <w:tcPr>
            <w:tcW w:w="9641" w:type="dxa"/>
            <w:gridSpan w:val="9"/>
            <w:tcBorders>
              <w:top w:val="single" w:sz="4" w:space="0" w:color="auto"/>
            </w:tcBorders>
          </w:tcPr>
          <w:p w14:paraId="41E41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EA5EE1" w14:textId="77777777" w:rsidTr="00547111">
        <w:tc>
          <w:tcPr>
            <w:tcW w:w="9641" w:type="dxa"/>
            <w:gridSpan w:val="9"/>
          </w:tcPr>
          <w:p w14:paraId="784096E9" w14:textId="77777777" w:rsidR="001E41F3" w:rsidRDefault="001E41F3">
            <w:pPr>
              <w:pStyle w:val="CRCoverPage"/>
              <w:spacing w:after="0"/>
              <w:rPr>
                <w:noProof/>
                <w:sz w:val="8"/>
                <w:szCs w:val="8"/>
              </w:rPr>
            </w:pPr>
          </w:p>
        </w:tc>
      </w:tr>
    </w:tbl>
    <w:p w14:paraId="1A46C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C2B888" w14:textId="77777777" w:rsidTr="00A7671C">
        <w:tc>
          <w:tcPr>
            <w:tcW w:w="2835" w:type="dxa"/>
          </w:tcPr>
          <w:p w14:paraId="29A0D0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6CF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F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D4E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946B6" w14:textId="77777777" w:rsidR="00F25D98" w:rsidRDefault="00F25D98" w:rsidP="001E41F3">
            <w:pPr>
              <w:pStyle w:val="CRCoverPage"/>
              <w:spacing w:after="0"/>
              <w:jc w:val="center"/>
              <w:rPr>
                <w:b/>
                <w:caps/>
                <w:noProof/>
              </w:rPr>
            </w:pPr>
          </w:p>
        </w:tc>
        <w:tc>
          <w:tcPr>
            <w:tcW w:w="2126" w:type="dxa"/>
          </w:tcPr>
          <w:p w14:paraId="480A6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AC3A2" w14:textId="77777777" w:rsidR="00F25D98" w:rsidRDefault="00F25D98" w:rsidP="001E41F3">
            <w:pPr>
              <w:pStyle w:val="CRCoverPage"/>
              <w:spacing w:after="0"/>
              <w:jc w:val="center"/>
              <w:rPr>
                <w:b/>
                <w:caps/>
                <w:noProof/>
              </w:rPr>
            </w:pPr>
          </w:p>
        </w:tc>
        <w:tc>
          <w:tcPr>
            <w:tcW w:w="1418" w:type="dxa"/>
            <w:tcBorders>
              <w:left w:val="nil"/>
            </w:tcBorders>
          </w:tcPr>
          <w:p w14:paraId="336FEF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A1F9" w14:textId="77777777" w:rsidR="00F25D98" w:rsidRDefault="00FC61B6" w:rsidP="001E41F3">
            <w:pPr>
              <w:pStyle w:val="CRCoverPage"/>
              <w:spacing w:after="0"/>
              <w:jc w:val="center"/>
              <w:rPr>
                <w:b/>
                <w:bCs/>
                <w:caps/>
                <w:noProof/>
              </w:rPr>
            </w:pPr>
            <w:r>
              <w:rPr>
                <w:b/>
                <w:bCs/>
                <w:caps/>
                <w:noProof/>
              </w:rPr>
              <w:t>X</w:t>
            </w:r>
          </w:p>
        </w:tc>
      </w:tr>
    </w:tbl>
    <w:p w14:paraId="452E0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E1EEB9" w14:textId="77777777" w:rsidTr="00547111">
        <w:tc>
          <w:tcPr>
            <w:tcW w:w="9640" w:type="dxa"/>
            <w:gridSpan w:val="11"/>
          </w:tcPr>
          <w:p w14:paraId="11242667" w14:textId="77777777" w:rsidR="001E41F3" w:rsidRDefault="001E41F3">
            <w:pPr>
              <w:pStyle w:val="CRCoverPage"/>
              <w:spacing w:after="0"/>
              <w:rPr>
                <w:noProof/>
                <w:sz w:val="8"/>
                <w:szCs w:val="8"/>
              </w:rPr>
            </w:pPr>
          </w:p>
        </w:tc>
      </w:tr>
      <w:tr w:rsidR="001E41F3" w14:paraId="41E3C231" w14:textId="77777777" w:rsidTr="00547111">
        <w:tc>
          <w:tcPr>
            <w:tcW w:w="1843" w:type="dxa"/>
            <w:tcBorders>
              <w:top w:val="single" w:sz="4" w:space="0" w:color="auto"/>
              <w:left w:val="single" w:sz="4" w:space="0" w:color="auto"/>
            </w:tcBorders>
          </w:tcPr>
          <w:p w14:paraId="208FF6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4C2D8" w14:textId="77777777" w:rsidR="001E41F3" w:rsidRDefault="00DE6529" w:rsidP="00E7568C">
            <w:pPr>
              <w:pStyle w:val="CRCoverPage"/>
              <w:spacing w:after="0"/>
              <w:ind w:left="100"/>
            </w:pPr>
            <w:r>
              <w:fldChar w:fldCharType="begin"/>
            </w:r>
            <w:r>
              <w:instrText xml:space="preserve"> DOCPROPERTY  CrTitle  \* MERGEFORMAT </w:instrText>
            </w:r>
            <w:r>
              <w:fldChar w:fldCharType="separate"/>
            </w:r>
            <w:r w:rsidR="00E7568C">
              <w:t xml:space="preserve">Introduction of </w:t>
            </w:r>
            <w:r w:rsidR="00E7568C">
              <w:rPr>
                <w:noProof/>
              </w:rPr>
              <w:t>the concepts of NF Service instance Set and Service Zone.</w:t>
            </w:r>
            <w:r w:rsidR="00E7568C">
              <w:t xml:space="preserve"> </w:t>
            </w:r>
            <w:r>
              <w:fldChar w:fldCharType="end"/>
            </w:r>
          </w:p>
        </w:tc>
      </w:tr>
      <w:tr w:rsidR="001E41F3" w14:paraId="693CDA21" w14:textId="77777777" w:rsidTr="00547111">
        <w:tc>
          <w:tcPr>
            <w:tcW w:w="1843" w:type="dxa"/>
            <w:tcBorders>
              <w:left w:val="single" w:sz="4" w:space="0" w:color="auto"/>
            </w:tcBorders>
          </w:tcPr>
          <w:p w14:paraId="599DB6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8090BA" w14:textId="77777777" w:rsidR="001E41F3" w:rsidRDefault="001E41F3">
            <w:pPr>
              <w:pStyle w:val="CRCoverPage"/>
              <w:spacing w:after="0"/>
              <w:rPr>
                <w:noProof/>
                <w:sz w:val="8"/>
                <w:szCs w:val="8"/>
              </w:rPr>
            </w:pPr>
          </w:p>
        </w:tc>
      </w:tr>
      <w:tr w:rsidR="001E41F3" w14:paraId="2029C2B5" w14:textId="77777777" w:rsidTr="00547111">
        <w:tc>
          <w:tcPr>
            <w:tcW w:w="1843" w:type="dxa"/>
            <w:tcBorders>
              <w:left w:val="single" w:sz="4" w:space="0" w:color="auto"/>
            </w:tcBorders>
          </w:tcPr>
          <w:p w14:paraId="5E8904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B744E" w14:textId="6B5DEE5A" w:rsidR="001E41F3" w:rsidRDefault="00DE6529">
            <w:pPr>
              <w:pStyle w:val="CRCoverPage"/>
              <w:spacing w:after="0"/>
              <w:ind w:left="100"/>
              <w:rPr>
                <w:noProof/>
              </w:rPr>
            </w:pPr>
            <w:r>
              <w:fldChar w:fldCharType="begin"/>
            </w:r>
            <w:r>
              <w:instrText xml:space="preserve"> DOCPROPERTY  SourceIfWg  \* MERGEFORMAT </w:instrText>
            </w:r>
            <w:r>
              <w:fldChar w:fldCharType="separate"/>
            </w:r>
            <w:r w:rsidR="00E7568C">
              <w:rPr>
                <w:noProof/>
              </w:rPr>
              <w:t>NTT DOCOMO</w:t>
            </w:r>
            <w:r>
              <w:rPr>
                <w:noProof/>
              </w:rPr>
              <w:fldChar w:fldCharType="end"/>
            </w:r>
            <w:r w:rsidR="00091CB9">
              <w:rPr>
                <w:noProof/>
              </w:rPr>
              <w:t>, Sprint, AT&amp;T</w:t>
            </w:r>
          </w:p>
        </w:tc>
      </w:tr>
      <w:tr w:rsidR="001E41F3" w14:paraId="39D5A21D" w14:textId="77777777" w:rsidTr="00547111">
        <w:tc>
          <w:tcPr>
            <w:tcW w:w="1843" w:type="dxa"/>
            <w:tcBorders>
              <w:left w:val="single" w:sz="4" w:space="0" w:color="auto"/>
            </w:tcBorders>
          </w:tcPr>
          <w:p w14:paraId="7D1F62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5DD40" w14:textId="2B9342FA" w:rsidR="001E41F3" w:rsidRDefault="008D316E"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464C952A" w14:textId="77777777" w:rsidTr="00547111">
        <w:tc>
          <w:tcPr>
            <w:tcW w:w="1843" w:type="dxa"/>
            <w:tcBorders>
              <w:left w:val="single" w:sz="4" w:space="0" w:color="auto"/>
            </w:tcBorders>
          </w:tcPr>
          <w:p w14:paraId="53B8F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B46EB" w14:textId="77777777" w:rsidR="001E41F3" w:rsidRDefault="001E41F3">
            <w:pPr>
              <w:pStyle w:val="CRCoverPage"/>
              <w:spacing w:after="0"/>
              <w:rPr>
                <w:noProof/>
                <w:sz w:val="8"/>
                <w:szCs w:val="8"/>
              </w:rPr>
            </w:pPr>
          </w:p>
        </w:tc>
      </w:tr>
      <w:tr w:rsidR="001E41F3" w14:paraId="6CE63E5B" w14:textId="77777777" w:rsidTr="00547111">
        <w:tc>
          <w:tcPr>
            <w:tcW w:w="1843" w:type="dxa"/>
            <w:tcBorders>
              <w:left w:val="single" w:sz="4" w:space="0" w:color="auto"/>
            </w:tcBorders>
          </w:tcPr>
          <w:p w14:paraId="030346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B07E3D" w14:textId="77777777" w:rsidR="001E41F3" w:rsidRDefault="00DE6529">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20E7B312" w14:textId="77777777" w:rsidR="001E41F3" w:rsidRDefault="001E41F3">
            <w:pPr>
              <w:pStyle w:val="CRCoverPage"/>
              <w:spacing w:after="0"/>
              <w:ind w:right="100"/>
              <w:rPr>
                <w:noProof/>
              </w:rPr>
            </w:pPr>
          </w:p>
        </w:tc>
        <w:tc>
          <w:tcPr>
            <w:tcW w:w="1417" w:type="dxa"/>
            <w:gridSpan w:val="3"/>
            <w:tcBorders>
              <w:left w:val="nil"/>
            </w:tcBorders>
          </w:tcPr>
          <w:p w14:paraId="73CD79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6DE2" w14:textId="77777777" w:rsidR="001E41F3" w:rsidRDefault="00DE6529">
            <w:pPr>
              <w:pStyle w:val="CRCoverPage"/>
              <w:spacing w:after="0"/>
              <w:ind w:left="100"/>
              <w:rPr>
                <w:noProof/>
              </w:rPr>
            </w:pPr>
            <w:r>
              <w:fldChar w:fldCharType="begin"/>
            </w:r>
            <w:r>
              <w:instrText xml:space="preserve"> DOCPROPERTY  ResDate  \* MERGEFORMAT </w:instrText>
            </w:r>
            <w:r>
              <w:fldChar w:fldCharType="separate"/>
            </w:r>
            <w:r w:rsidR="00D24991">
              <w:rPr>
                <w:noProof/>
              </w:rPr>
              <w:t>2019-01-08</w:t>
            </w:r>
            <w:r>
              <w:rPr>
                <w:noProof/>
              </w:rPr>
              <w:fldChar w:fldCharType="end"/>
            </w:r>
          </w:p>
        </w:tc>
      </w:tr>
      <w:tr w:rsidR="001E41F3" w14:paraId="5A714836" w14:textId="77777777" w:rsidTr="00547111">
        <w:tc>
          <w:tcPr>
            <w:tcW w:w="1843" w:type="dxa"/>
            <w:tcBorders>
              <w:left w:val="single" w:sz="4" w:space="0" w:color="auto"/>
            </w:tcBorders>
          </w:tcPr>
          <w:p w14:paraId="57F31F4B" w14:textId="77777777" w:rsidR="001E41F3" w:rsidRDefault="001E41F3">
            <w:pPr>
              <w:pStyle w:val="CRCoverPage"/>
              <w:spacing w:after="0"/>
              <w:rPr>
                <w:b/>
                <w:i/>
                <w:noProof/>
                <w:sz w:val="8"/>
                <w:szCs w:val="8"/>
              </w:rPr>
            </w:pPr>
          </w:p>
        </w:tc>
        <w:tc>
          <w:tcPr>
            <w:tcW w:w="1986" w:type="dxa"/>
            <w:gridSpan w:val="4"/>
          </w:tcPr>
          <w:p w14:paraId="2504725D" w14:textId="77777777" w:rsidR="001E41F3" w:rsidRDefault="001E41F3">
            <w:pPr>
              <w:pStyle w:val="CRCoverPage"/>
              <w:spacing w:after="0"/>
              <w:rPr>
                <w:noProof/>
                <w:sz w:val="8"/>
                <w:szCs w:val="8"/>
              </w:rPr>
            </w:pPr>
          </w:p>
        </w:tc>
        <w:tc>
          <w:tcPr>
            <w:tcW w:w="2267" w:type="dxa"/>
            <w:gridSpan w:val="2"/>
          </w:tcPr>
          <w:p w14:paraId="36A425C3" w14:textId="77777777" w:rsidR="001E41F3" w:rsidRDefault="001E41F3">
            <w:pPr>
              <w:pStyle w:val="CRCoverPage"/>
              <w:spacing w:after="0"/>
              <w:rPr>
                <w:noProof/>
                <w:sz w:val="8"/>
                <w:szCs w:val="8"/>
              </w:rPr>
            </w:pPr>
          </w:p>
        </w:tc>
        <w:tc>
          <w:tcPr>
            <w:tcW w:w="1417" w:type="dxa"/>
            <w:gridSpan w:val="3"/>
          </w:tcPr>
          <w:p w14:paraId="52498AB9" w14:textId="77777777" w:rsidR="001E41F3" w:rsidRDefault="001E41F3">
            <w:pPr>
              <w:pStyle w:val="CRCoverPage"/>
              <w:spacing w:after="0"/>
              <w:rPr>
                <w:noProof/>
                <w:sz w:val="8"/>
                <w:szCs w:val="8"/>
              </w:rPr>
            </w:pPr>
          </w:p>
        </w:tc>
        <w:tc>
          <w:tcPr>
            <w:tcW w:w="2127" w:type="dxa"/>
            <w:tcBorders>
              <w:right w:val="single" w:sz="4" w:space="0" w:color="auto"/>
            </w:tcBorders>
          </w:tcPr>
          <w:p w14:paraId="6A5BAFB9" w14:textId="77777777" w:rsidR="001E41F3" w:rsidRDefault="001E41F3">
            <w:pPr>
              <w:pStyle w:val="CRCoverPage"/>
              <w:spacing w:after="0"/>
              <w:rPr>
                <w:noProof/>
                <w:sz w:val="8"/>
                <w:szCs w:val="8"/>
              </w:rPr>
            </w:pPr>
          </w:p>
        </w:tc>
      </w:tr>
      <w:tr w:rsidR="001E41F3" w14:paraId="00FBC5DB" w14:textId="77777777" w:rsidTr="00547111">
        <w:trPr>
          <w:cantSplit/>
        </w:trPr>
        <w:tc>
          <w:tcPr>
            <w:tcW w:w="1843" w:type="dxa"/>
            <w:tcBorders>
              <w:left w:val="single" w:sz="4" w:space="0" w:color="auto"/>
            </w:tcBorders>
          </w:tcPr>
          <w:p w14:paraId="46EC3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22E670" w14:textId="77777777" w:rsidR="001E41F3" w:rsidRDefault="00DE65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BEF364C" w14:textId="77777777" w:rsidR="001E41F3" w:rsidRDefault="001E41F3">
            <w:pPr>
              <w:pStyle w:val="CRCoverPage"/>
              <w:spacing w:after="0"/>
              <w:rPr>
                <w:noProof/>
              </w:rPr>
            </w:pPr>
          </w:p>
        </w:tc>
        <w:tc>
          <w:tcPr>
            <w:tcW w:w="1417" w:type="dxa"/>
            <w:gridSpan w:val="3"/>
            <w:tcBorders>
              <w:left w:val="nil"/>
            </w:tcBorders>
          </w:tcPr>
          <w:p w14:paraId="3302D2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B74" w14:textId="77777777" w:rsidR="001E41F3" w:rsidRDefault="00DE652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45F9907" w14:textId="77777777" w:rsidTr="00547111">
        <w:tc>
          <w:tcPr>
            <w:tcW w:w="1843" w:type="dxa"/>
            <w:tcBorders>
              <w:left w:val="single" w:sz="4" w:space="0" w:color="auto"/>
              <w:bottom w:val="single" w:sz="4" w:space="0" w:color="auto"/>
            </w:tcBorders>
          </w:tcPr>
          <w:p w14:paraId="55E20553" w14:textId="77777777" w:rsidR="001E41F3" w:rsidRDefault="001E41F3">
            <w:pPr>
              <w:pStyle w:val="CRCoverPage"/>
              <w:spacing w:after="0"/>
              <w:rPr>
                <w:b/>
                <w:i/>
                <w:noProof/>
              </w:rPr>
            </w:pPr>
          </w:p>
        </w:tc>
        <w:tc>
          <w:tcPr>
            <w:tcW w:w="4677" w:type="dxa"/>
            <w:gridSpan w:val="8"/>
            <w:tcBorders>
              <w:bottom w:val="single" w:sz="4" w:space="0" w:color="auto"/>
            </w:tcBorders>
          </w:tcPr>
          <w:p w14:paraId="5AF325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D4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7A0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F1DFB" w14:textId="77777777" w:rsidTr="00547111">
        <w:tc>
          <w:tcPr>
            <w:tcW w:w="1843" w:type="dxa"/>
          </w:tcPr>
          <w:p w14:paraId="127E9E3A" w14:textId="77777777" w:rsidR="001E41F3" w:rsidRDefault="001E41F3">
            <w:pPr>
              <w:pStyle w:val="CRCoverPage"/>
              <w:spacing w:after="0"/>
              <w:rPr>
                <w:b/>
                <w:i/>
                <w:noProof/>
                <w:sz w:val="8"/>
                <w:szCs w:val="8"/>
              </w:rPr>
            </w:pPr>
          </w:p>
        </w:tc>
        <w:tc>
          <w:tcPr>
            <w:tcW w:w="7797" w:type="dxa"/>
            <w:gridSpan w:val="10"/>
          </w:tcPr>
          <w:p w14:paraId="1E88D424" w14:textId="77777777" w:rsidR="001E41F3" w:rsidRDefault="001E41F3">
            <w:pPr>
              <w:pStyle w:val="CRCoverPage"/>
              <w:spacing w:after="0"/>
              <w:rPr>
                <w:noProof/>
                <w:sz w:val="8"/>
                <w:szCs w:val="8"/>
              </w:rPr>
            </w:pPr>
          </w:p>
        </w:tc>
      </w:tr>
      <w:tr w:rsidR="001E41F3" w14:paraId="1F6BC53B" w14:textId="77777777" w:rsidTr="00547111">
        <w:tc>
          <w:tcPr>
            <w:tcW w:w="2694" w:type="dxa"/>
            <w:gridSpan w:val="2"/>
            <w:tcBorders>
              <w:top w:val="single" w:sz="4" w:space="0" w:color="auto"/>
              <w:left w:val="single" w:sz="4" w:space="0" w:color="auto"/>
            </w:tcBorders>
          </w:tcPr>
          <w:p w14:paraId="4A6DE2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AA4A" w14:textId="77777777" w:rsidR="00E7568C" w:rsidRDefault="00E7568C" w:rsidP="00E7568C">
            <w:pPr>
              <w:pStyle w:val="CRCoverPage"/>
              <w:spacing w:after="0"/>
              <w:ind w:left="100"/>
              <w:rPr>
                <w:noProof/>
              </w:rPr>
            </w:pPr>
            <w:r>
              <w:rPr>
                <w:noProof/>
              </w:rPr>
              <w:t>Introduce the concepts of NF Service instance Set and Service Zone, with the related identifiers.</w:t>
            </w:r>
          </w:p>
        </w:tc>
      </w:tr>
      <w:tr w:rsidR="001E41F3" w14:paraId="1C917715" w14:textId="77777777" w:rsidTr="00547111">
        <w:tc>
          <w:tcPr>
            <w:tcW w:w="2694" w:type="dxa"/>
            <w:gridSpan w:val="2"/>
            <w:tcBorders>
              <w:left w:val="single" w:sz="4" w:space="0" w:color="auto"/>
            </w:tcBorders>
          </w:tcPr>
          <w:p w14:paraId="047A35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5FDC" w14:textId="77777777" w:rsidR="001E41F3" w:rsidRDefault="001E41F3">
            <w:pPr>
              <w:pStyle w:val="CRCoverPage"/>
              <w:spacing w:after="0"/>
              <w:rPr>
                <w:noProof/>
                <w:sz w:val="8"/>
                <w:szCs w:val="8"/>
              </w:rPr>
            </w:pPr>
          </w:p>
        </w:tc>
      </w:tr>
      <w:tr w:rsidR="001E41F3" w14:paraId="567CB846" w14:textId="77777777" w:rsidTr="00547111">
        <w:tc>
          <w:tcPr>
            <w:tcW w:w="2694" w:type="dxa"/>
            <w:gridSpan w:val="2"/>
            <w:tcBorders>
              <w:left w:val="single" w:sz="4" w:space="0" w:color="auto"/>
            </w:tcBorders>
          </w:tcPr>
          <w:p w14:paraId="139213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A82E7" w14:textId="77777777" w:rsidR="001E41F3" w:rsidRDefault="00E7568C">
            <w:pPr>
              <w:pStyle w:val="CRCoverPage"/>
              <w:spacing w:after="0"/>
              <w:ind w:left="100"/>
              <w:rPr>
                <w:noProof/>
              </w:rPr>
            </w:pPr>
            <w:r>
              <w:rPr>
                <w:noProof/>
              </w:rPr>
              <w:t xml:space="preserve">New clause under </w:t>
            </w:r>
            <w:r>
              <w:t>under 5.21 (Architectural support of virtualized deployment).</w:t>
            </w:r>
          </w:p>
        </w:tc>
      </w:tr>
      <w:tr w:rsidR="001E41F3" w14:paraId="2B518608" w14:textId="77777777" w:rsidTr="00547111">
        <w:tc>
          <w:tcPr>
            <w:tcW w:w="2694" w:type="dxa"/>
            <w:gridSpan w:val="2"/>
            <w:tcBorders>
              <w:left w:val="single" w:sz="4" w:space="0" w:color="auto"/>
            </w:tcBorders>
          </w:tcPr>
          <w:p w14:paraId="09B6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454AF" w14:textId="77777777" w:rsidR="001E41F3" w:rsidRDefault="001E41F3">
            <w:pPr>
              <w:pStyle w:val="CRCoverPage"/>
              <w:spacing w:after="0"/>
              <w:rPr>
                <w:noProof/>
                <w:sz w:val="8"/>
                <w:szCs w:val="8"/>
              </w:rPr>
            </w:pPr>
          </w:p>
        </w:tc>
      </w:tr>
      <w:tr w:rsidR="001E41F3" w14:paraId="344551B4" w14:textId="77777777" w:rsidTr="00547111">
        <w:tc>
          <w:tcPr>
            <w:tcW w:w="2694" w:type="dxa"/>
            <w:gridSpan w:val="2"/>
            <w:tcBorders>
              <w:left w:val="single" w:sz="4" w:space="0" w:color="auto"/>
              <w:bottom w:val="single" w:sz="4" w:space="0" w:color="auto"/>
            </w:tcBorders>
          </w:tcPr>
          <w:p w14:paraId="718FAD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3BA78" w14:textId="77777777" w:rsidR="001E41F3" w:rsidRDefault="00E7568C">
            <w:pPr>
              <w:pStyle w:val="CRCoverPage"/>
              <w:spacing w:after="0"/>
              <w:ind w:left="100"/>
              <w:rPr>
                <w:noProof/>
              </w:rPr>
            </w:pPr>
            <w:r>
              <w:rPr>
                <w:noProof/>
              </w:rPr>
              <w:t>The concepts of NF Service instance Set and Service Zone, agreed in the conclusions of TR 23.742, remained undefined.</w:t>
            </w:r>
          </w:p>
        </w:tc>
      </w:tr>
      <w:tr w:rsidR="001E41F3" w14:paraId="4C611DF7" w14:textId="77777777" w:rsidTr="00547111">
        <w:tc>
          <w:tcPr>
            <w:tcW w:w="2694" w:type="dxa"/>
            <w:gridSpan w:val="2"/>
          </w:tcPr>
          <w:p w14:paraId="625C4480" w14:textId="77777777" w:rsidR="001E41F3" w:rsidRDefault="001E41F3">
            <w:pPr>
              <w:pStyle w:val="CRCoverPage"/>
              <w:spacing w:after="0"/>
              <w:rPr>
                <w:b/>
                <w:i/>
                <w:noProof/>
                <w:sz w:val="8"/>
                <w:szCs w:val="8"/>
              </w:rPr>
            </w:pPr>
          </w:p>
        </w:tc>
        <w:tc>
          <w:tcPr>
            <w:tcW w:w="6946" w:type="dxa"/>
            <w:gridSpan w:val="9"/>
          </w:tcPr>
          <w:p w14:paraId="08BCC1BD" w14:textId="77777777" w:rsidR="001E41F3" w:rsidRDefault="001E41F3">
            <w:pPr>
              <w:pStyle w:val="CRCoverPage"/>
              <w:spacing w:after="0"/>
              <w:rPr>
                <w:noProof/>
                <w:sz w:val="8"/>
                <w:szCs w:val="8"/>
              </w:rPr>
            </w:pPr>
          </w:p>
        </w:tc>
      </w:tr>
      <w:tr w:rsidR="001E41F3" w14:paraId="6DCDA54A" w14:textId="77777777" w:rsidTr="00547111">
        <w:tc>
          <w:tcPr>
            <w:tcW w:w="2694" w:type="dxa"/>
            <w:gridSpan w:val="2"/>
            <w:tcBorders>
              <w:top w:val="single" w:sz="4" w:space="0" w:color="auto"/>
              <w:left w:val="single" w:sz="4" w:space="0" w:color="auto"/>
            </w:tcBorders>
          </w:tcPr>
          <w:p w14:paraId="44C77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6FE6" w14:textId="77777777" w:rsidR="001E41F3" w:rsidRDefault="00E7568C">
            <w:pPr>
              <w:pStyle w:val="CRCoverPage"/>
              <w:spacing w:after="0"/>
              <w:ind w:left="100"/>
              <w:rPr>
                <w:noProof/>
              </w:rPr>
            </w:pPr>
            <w:r>
              <w:rPr>
                <w:noProof/>
              </w:rPr>
              <w:t>5.21</w:t>
            </w:r>
          </w:p>
        </w:tc>
      </w:tr>
      <w:tr w:rsidR="001E41F3" w14:paraId="0678DBC0" w14:textId="77777777" w:rsidTr="00547111">
        <w:tc>
          <w:tcPr>
            <w:tcW w:w="2694" w:type="dxa"/>
            <w:gridSpan w:val="2"/>
            <w:tcBorders>
              <w:left w:val="single" w:sz="4" w:space="0" w:color="auto"/>
            </w:tcBorders>
          </w:tcPr>
          <w:p w14:paraId="054B06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12804" w14:textId="77777777" w:rsidR="001E41F3" w:rsidRDefault="001E41F3">
            <w:pPr>
              <w:pStyle w:val="CRCoverPage"/>
              <w:spacing w:after="0"/>
              <w:rPr>
                <w:noProof/>
                <w:sz w:val="8"/>
                <w:szCs w:val="8"/>
              </w:rPr>
            </w:pPr>
          </w:p>
        </w:tc>
      </w:tr>
      <w:tr w:rsidR="001E41F3" w14:paraId="02A7818C" w14:textId="77777777" w:rsidTr="00547111">
        <w:tc>
          <w:tcPr>
            <w:tcW w:w="2694" w:type="dxa"/>
            <w:gridSpan w:val="2"/>
            <w:tcBorders>
              <w:left w:val="single" w:sz="4" w:space="0" w:color="auto"/>
            </w:tcBorders>
          </w:tcPr>
          <w:p w14:paraId="65931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115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DD6B4" w14:textId="77777777" w:rsidR="001E41F3" w:rsidRDefault="001E41F3">
            <w:pPr>
              <w:pStyle w:val="CRCoverPage"/>
              <w:spacing w:after="0"/>
              <w:jc w:val="center"/>
              <w:rPr>
                <w:b/>
                <w:caps/>
                <w:noProof/>
              </w:rPr>
            </w:pPr>
            <w:r>
              <w:rPr>
                <w:b/>
                <w:caps/>
                <w:noProof/>
              </w:rPr>
              <w:t>N</w:t>
            </w:r>
          </w:p>
        </w:tc>
        <w:tc>
          <w:tcPr>
            <w:tcW w:w="2977" w:type="dxa"/>
            <w:gridSpan w:val="4"/>
          </w:tcPr>
          <w:p w14:paraId="469275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5A5D3" w14:textId="77777777" w:rsidR="001E41F3" w:rsidRDefault="001E41F3">
            <w:pPr>
              <w:pStyle w:val="CRCoverPage"/>
              <w:spacing w:after="0"/>
              <w:ind w:left="99"/>
              <w:rPr>
                <w:noProof/>
              </w:rPr>
            </w:pPr>
          </w:p>
        </w:tc>
      </w:tr>
      <w:tr w:rsidR="001E41F3" w14:paraId="65748F79" w14:textId="77777777" w:rsidTr="00547111">
        <w:tc>
          <w:tcPr>
            <w:tcW w:w="2694" w:type="dxa"/>
            <w:gridSpan w:val="2"/>
            <w:tcBorders>
              <w:left w:val="single" w:sz="4" w:space="0" w:color="auto"/>
            </w:tcBorders>
          </w:tcPr>
          <w:p w14:paraId="6F218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52D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7633B" w14:textId="0F43235B" w:rsidR="001E41F3" w:rsidRDefault="00994C2D">
            <w:pPr>
              <w:pStyle w:val="CRCoverPage"/>
              <w:spacing w:after="0"/>
              <w:jc w:val="center"/>
              <w:rPr>
                <w:b/>
                <w:caps/>
                <w:noProof/>
              </w:rPr>
            </w:pPr>
            <w:r>
              <w:rPr>
                <w:b/>
                <w:caps/>
                <w:noProof/>
              </w:rPr>
              <w:t>X</w:t>
            </w:r>
          </w:p>
        </w:tc>
        <w:tc>
          <w:tcPr>
            <w:tcW w:w="2977" w:type="dxa"/>
            <w:gridSpan w:val="4"/>
          </w:tcPr>
          <w:p w14:paraId="3856864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951D0" w14:textId="77777777" w:rsidR="001E41F3" w:rsidRDefault="00145D43">
            <w:pPr>
              <w:pStyle w:val="CRCoverPage"/>
              <w:spacing w:after="0"/>
              <w:ind w:left="99"/>
              <w:rPr>
                <w:noProof/>
              </w:rPr>
            </w:pPr>
            <w:r>
              <w:rPr>
                <w:noProof/>
              </w:rPr>
              <w:t xml:space="preserve">TS/TR ... CR ... </w:t>
            </w:r>
          </w:p>
        </w:tc>
      </w:tr>
      <w:tr w:rsidR="001E41F3" w14:paraId="401C203C" w14:textId="77777777" w:rsidTr="00547111">
        <w:tc>
          <w:tcPr>
            <w:tcW w:w="2694" w:type="dxa"/>
            <w:gridSpan w:val="2"/>
            <w:tcBorders>
              <w:left w:val="single" w:sz="4" w:space="0" w:color="auto"/>
            </w:tcBorders>
          </w:tcPr>
          <w:p w14:paraId="43B0F8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9E8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7E48" w14:textId="1DB00F43" w:rsidR="001E41F3" w:rsidRDefault="00994C2D">
            <w:pPr>
              <w:pStyle w:val="CRCoverPage"/>
              <w:spacing w:after="0"/>
              <w:jc w:val="center"/>
              <w:rPr>
                <w:b/>
                <w:caps/>
                <w:noProof/>
              </w:rPr>
            </w:pPr>
            <w:r>
              <w:rPr>
                <w:b/>
                <w:caps/>
                <w:noProof/>
              </w:rPr>
              <w:t>X</w:t>
            </w:r>
          </w:p>
        </w:tc>
        <w:tc>
          <w:tcPr>
            <w:tcW w:w="2977" w:type="dxa"/>
            <w:gridSpan w:val="4"/>
          </w:tcPr>
          <w:p w14:paraId="029390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EA0E" w14:textId="77777777" w:rsidR="001E41F3" w:rsidRDefault="00145D43">
            <w:pPr>
              <w:pStyle w:val="CRCoverPage"/>
              <w:spacing w:after="0"/>
              <w:ind w:left="99"/>
              <w:rPr>
                <w:noProof/>
              </w:rPr>
            </w:pPr>
            <w:r>
              <w:rPr>
                <w:noProof/>
              </w:rPr>
              <w:t xml:space="preserve">TS/TR ... CR ... </w:t>
            </w:r>
          </w:p>
        </w:tc>
      </w:tr>
      <w:tr w:rsidR="001E41F3" w14:paraId="782B9904" w14:textId="77777777" w:rsidTr="00547111">
        <w:tc>
          <w:tcPr>
            <w:tcW w:w="2694" w:type="dxa"/>
            <w:gridSpan w:val="2"/>
            <w:tcBorders>
              <w:left w:val="single" w:sz="4" w:space="0" w:color="auto"/>
            </w:tcBorders>
          </w:tcPr>
          <w:p w14:paraId="120D86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DB6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73DDD" w14:textId="06462F79" w:rsidR="001E41F3" w:rsidRDefault="00994C2D">
            <w:pPr>
              <w:pStyle w:val="CRCoverPage"/>
              <w:spacing w:after="0"/>
              <w:jc w:val="center"/>
              <w:rPr>
                <w:b/>
                <w:caps/>
                <w:noProof/>
              </w:rPr>
            </w:pPr>
            <w:r>
              <w:rPr>
                <w:b/>
                <w:caps/>
                <w:noProof/>
              </w:rPr>
              <w:t>X</w:t>
            </w:r>
          </w:p>
        </w:tc>
        <w:tc>
          <w:tcPr>
            <w:tcW w:w="2977" w:type="dxa"/>
            <w:gridSpan w:val="4"/>
          </w:tcPr>
          <w:p w14:paraId="6E7D10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716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F310" w14:textId="77777777" w:rsidTr="00547111">
        <w:tc>
          <w:tcPr>
            <w:tcW w:w="2694" w:type="dxa"/>
            <w:gridSpan w:val="2"/>
            <w:tcBorders>
              <w:left w:val="single" w:sz="4" w:space="0" w:color="auto"/>
            </w:tcBorders>
          </w:tcPr>
          <w:p w14:paraId="3B9A24B1" w14:textId="77777777" w:rsidR="001E41F3" w:rsidRDefault="001E41F3">
            <w:pPr>
              <w:pStyle w:val="CRCoverPage"/>
              <w:spacing w:after="0"/>
              <w:rPr>
                <w:b/>
                <w:i/>
                <w:noProof/>
              </w:rPr>
            </w:pPr>
          </w:p>
        </w:tc>
        <w:tc>
          <w:tcPr>
            <w:tcW w:w="6946" w:type="dxa"/>
            <w:gridSpan w:val="9"/>
            <w:tcBorders>
              <w:right w:val="single" w:sz="4" w:space="0" w:color="auto"/>
            </w:tcBorders>
          </w:tcPr>
          <w:p w14:paraId="237E660E" w14:textId="77777777" w:rsidR="001E41F3" w:rsidRDefault="001E41F3">
            <w:pPr>
              <w:pStyle w:val="CRCoverPage"/>
              <w:spacing w:after="0"/>
              <w:rPr>
                <w:noProof/>
              </w:rPr>
            </w:pPr>
          </w:p>
        </w:tc>
      </w:tr>
      <w:tr w:rsidR="001E41F3" w14:paraId="13AD72B8" w14:textId="77777777" w:rsidTr="00547111">
        <w:tc>
          <w:tcPr>
            <w:tcW w:w="2694" w:type="dxa"/>
            <w:gridSpan w:val="2"/>
            <w:tcBorders>
              <w:left w:val="single" w:sz="4" w:space="0" w:color="auto"/>
              <w:bottom w:val="single" w:sz="4" w:space="0" w:color="auto"/>
            </w:tcBorders>
          </w:tcPr>
          <w:p w14:paraId="6F028D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2BA2F" w14:textId="77777777" w:rsidR="001E41F3" w:rsidRDefault="001E41F3">
            <w:pPr>
              <w:pStyle w:val="CRCoverPage"/>
              <w:spacing w:after="0"/>
              <w:ind w:left="100"/>
              <w:rPr>
                <w:noProof/>
              </w:rPr>
            </w:pPr>
          </w:p>
        </w:tc>
      </w:tr>
    </w:tbl>
    <w:p w14:paraId="0016C7ED" w14:textId="77777777" w:rsidR="001E41F3" w:rsidRDefault="001E41F3">
      <w:pPr>
        <w:pStyle w:val="CRCoverPage"/>
        <w:spacing w:after="0"/>
        <w:rPr>
          <w:noProof/>
          <w:sz w:val="8"/>
          <w:szCs w:val="8"/>
        </w:rPr>
      </w:pPr>
    </w:p>
    <w:p w14:paraId="050082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A3D2D0" w14:textId="77777777" w:rsidR="00917644" w:rsidRDefault="00917644" w:rsidP="00917644"/>
    <w:p w14:paraId="4ADB7ABA" w14:textId="77777777"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Start of Change </w:t>
      </w:r>
      <w:r>
        <w:rPr>
          <w:rFonts w:ascii="Arial" w:hAnsi="Arial" w:cs="Arial"/>
          <w:color w:val="FF0000"/>
          <w:sz w:val="28"/>
          <w:szCs w:val="28"/>
        </w:rPr>
        <w:t>1</w:t>
      </w:r>
      <w:r w:rsidRPr="00313EED">
        <w:rPr>
          <w:rFonts w:ascii="Arial" w:hAnsi="Arial" w:cs="Arial"/>
          <w:color w:val="FF0000"/>
          <w:sz w:val="28"/>
          <w:szCs w:val="28"/>
        </w:rPr>
        <w:t xml:space="preserve"> * * * </w:t>
      </w:r>
    </w:p>
    <w:p w14:paraId="61002170" w14:textId="77777777" w:rsidR="00917644" w:rsidRDefault="00917644" w:rsidP="00917644"/>
    <w:p w14:paraId="220FB680" w14:textId="77777777" w:rsidR="00346360" w:rsidRDefault="00346360" w:rsidP="00346360">
      <w:pPr>
        <w:pStyle w:val="Heading3"/>
        <w:rPr>
          <w:ins w:id="3" w:author="NTT DOCOMO" w:date="2019-01-15T12:37:00Z"/>
        </w:rPr>
      </w:pPr>
      <w:bookmarkStart w:id="4" w:name="_Toc532891862"/>
      <w:ins w:id="5" w:author="NTT DOCOMO" w:date="2019-01-15T12:37:00Z">
        <w:r>
          <w:t>5.21.</w:t>
        </w:r>
        <w:r w:rsidRPr="00E7568C">
          <w:rPr>
            <w:highlight w:val="yellow"/>
          </w:rPr>
          <w:t>x</w:t>
        </w:r>
        <w:r w:rsidRPr="009E0DE1">
          <w:tab/>
        </w:r>
        <w:r>
          <w:t>Service Zone</w:t>
        </w:r>
      </w:ins>
    </w:p>
    <w:p w14:paraId="4FD909DE" w14:textId="77777777" w:rsidR="00346360" w:rsidRDefault="00346360" w:rsidP="00346360">
      <w:pPr>
        <w:rPr>
          <w:ins w:id="6" w:author="NTT DOCOMO" w:date="2019-01-15T12:37:00Z"/>
          <w:lang w:val="en-US"/>
        </w:rPr>
      </w:pPr>
      <w:ins w:id="7" w:author="NTT DOCOMO" w:date="2019-01-15T12:37:00Z">
        <w:r>
          <w:t>Service Zone can be used to describe</w:t>
        </w:r>
        <w:r w:rsidRPr="009C7145">
          <w:t xml:space="preserve"> the location of the NF</w:t>
        </w:r>
        <w:r>
          <w:t>/NF service</w:t>
        </w:r>
        <w:r w:rsidRPr="009C7145">
          <w:t xml:space="preserve"> instance (e.g. geographic location, data center) </w:t>
        </w:r>
        <w:r>
          <w:t xml:space="preserve">When a single </w:t>
        </w:r>
        <w:r>
          <w:rPr>
            <w:lang w:eastAsia="zh-CN"/>
          </w:rPr>
          <w:t xml:space="preserve">NF/NF Service instance set </w:t>
        </w:r>
        <w:r>
          <w:t xml:space="preserve">expands across multiple </w:t>
        </w:r>
        <w:r>
          <w:rPr>
            <w:lang w:val="en-US"/>
          </w:rPr>
          <w:t>locations</w:t>
        </w:r>
        <w:r>
          <w:t xml:space="preserve"> within an operator network, the Service Zone ID can be used to refer to </w:t>
        </w:r>
        <w:r>
          <w:rPr>
            <w:lang w:eastAsia="zh-CN"/>
          </w:rPr>
          <w:t>NF/NF Service instances within a Set in</w:t>
        </w:r>
        <w:r>
          <w:t xml:space="preserve"> particular </w:t>
        </w:r>
        <w:r w:rsidRPr="00B81A11">
          <w:t>location</w:t>
        </w:r>
        <w:r>
          <w:rPr>
            <w:lang w:val="en-US"/>
          </w:rPr>
          <w:t xml:space="preserve">. </w:t>
        </w:r>
      </w:ins>
    </w:p>
    <w:p w14:paraId="545C5A6C" w14:textId="77777777" w:rsidR="00346360" w:rsidRDefault="00346360" w:rsidP="00346360">
      <w:pPr>
        <w:rPr>
          <w:ins w:id="8" w:author="NTT DOCOMO" w:date="2019-01-15T12:37:00Z"/>
        </w:rPr>
      </w:pPr>
      <w:ins w:id="9" w:author="NTT DOCOMO" w:date="2019-01-15T12:37:00Z">
        <w:r w:rsidRPr="00411179">
          <w:t xml:space="preserve">The Service Zone ID </w:t>
        </w:r>
        <w:r>
          <w:t>can be used</w:t>
        </w:r>
        <w:r w:rsidRPr="00411179">
          <w:t xml:space="preserve"> as an attribute of the NF service instance</w:t>
        </w:r>
        <w:r>
          <w:t xml:space="preserve"> and NF instance</w:t>
        </w:r>
        <w:r w:rsidRPr="00411179">
          <w:t>.</w:t>
        </w:r>
        <w:r>
          <w:t xml:space="preserve"> When the NF instance expands across multiple Service Zones, a list of corresponding Service Zone IDs is defined as attribute for the NF instance. </w:t>
        </w:r>
      </w:ins>
    </w:p>
    <w:p w14:paraId="7605B3BA" w14:textId="77777777" w:rsidR="00346360" w:rsidRPr="00000B8E" w:rsidRDefault="00346360" w:rsidP="00B97F43">
      <w:pPr>
        <w:pStyle w:val="NO"/>
        <w:rPr>
          <w:ins w:id="10" w:author="NTT DOCOMO" w:date="2019-01-15T12:37:00Z"/>
        </w:rPr>
      </w:pPr>
      <w:ins w:id="11" w:author="NTT DOCOMO" w:date="2019-01-15T12:37:00Z">
        <w:r>
          <w:t>NOTE: The Service Zone ID corresponds to the “locality” information in stage 3.</w:t>
        </w:r>
      </w:ins>
    </w:p>
    <w:p w14:paraId="53CCE63F" w14:textId="77777777" w:rsidR="00346360" w:rsidRDefault="00346360" w:rsidP="00346360">
      <w:pPr>
        <w:pStyle w:val="Heading3"/>
        <w:rPr>
          <w:ins w:id="12" w:author="NTT DOCOMO" w:date="2019-01-15T12:37:00Z"/>
        </w:rPr>
      </w:pPr>
    </w:p>
    <w:p w14:paraId="76A9EC81" w14:textId="77777777" w:rsidR="00346360" w:rsidRPr="009E0DE1" w:rsidRDefault="00346360" w:rsidP="00346360">
      <w:pPr>
        <w:pStyle w:val="Heading3"/>
        <w:rPr>
          <w:ins w:id="13" w:author="NTT DOCOMO" w:date="2019-01-15T12:37:00Z"/>
        </w:rPr>
      </w:pPr>
      <w:ins w:id="14" w:author="NTT DOCOMO" w:date="2019-01-15T12:37:00Z">
        <w:r>
          <w:t>5.21.</w:t>
        </w:r>
        <w:r w:rsidRPr="00743E48">
          <w:rPr>
            <w:highlight w:val="yellow"/>
          </w:rPr>
          <w:t>y</w:t>
        </w:r>
        <w:r w:rsidRPr="009E0DE1">
          <w:tab/>
        </w:r>
        <w:r>
          <w:t xml:space="preserve">NF Service Instance Set </w:t>
        </w:r>
      </w:ins>
    </w:p>
    <w:p w14:paraId="6FE30719" w14:textId="77777777" w:rsidR="00346360" w:rsidRDefault="00346360" w:rsidP="00346360">
      <w:pPr>
        <w:rPr>
          <w:ins w:id="15" w:author="NTT DOCOMO" w:date="2019-01-15T12:37:00Z"/>
        </w:rPr>
      </w:pPr>
    </w:p>
    <w:p w14:paraId="18D63C95" w14:textId="589FCDC0" w:rsidR="00346360" w:rsidRPr="00411179" w:rsidRDefault="00346360" w:rsidP="00346360">
      <w:pPr>
        <w:rPr>
          <w:ins w:id="16" w:author="NTT DOCOMO" w:date="2019-01-15T12:37:00Z"/>
        </w:rPr>
      </w:pPr>
      <w:ins w:id="17" w:author="NTT DOCOMO" w:date="2019-01-15T12:37:00Z">
        <w:r w:rsidRPr="00411179">
          <w:t xml:space="preserve">NF Service Instance Set is the group of NF Service Instances in the same NF instance that are of the same service type. </w:t>
        </w:r>
        <w:r w:rsidRPr="00411179">
          <w:rPr>
            <w:iCs/>
          </w:rPr>
          <w:t>The NF Service Instances in the NF Service Instance Set</w:t>
        </w:r>
        <w:r w:rsidRPr="00411179">
          <w:t xml:space="preserve"> are interchangeable (e.g. they can be used for subsequent service invocations </w:t>
        </w:r>
        <w:r>
          <w:t>con</w:t>
        </w:r>
      </w:ins>
      <w:ins w:id="18" w:author="NTT DOCOMO" w:date="2019-01-15T12:44:00Z">
        <w:r w:rsidR="005913E0">
          <w:t>c</w:t>
        </w:r>
      </w:ins>
      <w:ins w:id="19" w:author="NTT DOCOMO" w:date="2019-01-15T12:37:00Z">
        <w:r>
          <w:t xml:space="preserve">erning the same resource </w:t>
        </w:r>
        <w:r w:rsidRPr="00411179">
          <w:t xml:space="preserve">because they </w:t>
        </w:r>
        <w:r>
          <w:t xml:space="preserve">can </w:t>
        </w:r>
        <w:r w:rsidRPr="00411179">
          <w:t>access to the same data context). In an NF instance there is only one NF Service Instance Set for each Service Name. The NF Service Instance Set is identified by the combination of the NF instance ID and Service Name.</w:t>
        </w:r>
      </w:ins>
    </w:p>
    <w:p w14:paraId="00C24CB8" w14:textId="77777777" w:rsidR="00346360" w:rsidRDefault="00346360" w:rsidP="003B26AD">
      <w:pPr>
        <w:pStyle w:val="Heading3"/>
        <w:rPr>
          <w:ins w:id="20" w:author="NTT DOCOMO" w:date="2019-01-15T12:37:00Z"/>
        </w:rPr>
      </w:pPr>
    </w:p>
    <w:bookmarkEnd w:id="4"/>
    <w:p w14:paraId="21E37206" w14:textId="77777777" w:rsidR="00E7568C" w:rsidRDefault="00E7568C" w:rsidP="00917644"/>
    <w:p w14:paraId="2D9A12B8" w14:textId="77777777" w:rsidR="00917644" w:rsidRPr="00313EED" w:rsidRDefault="00917644" w:rsidP="009176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313EED">
        <w:rPr>
          <w:rFonts w:ascii="Arial" w:hAnsi="Arial" w:cs="Arial"/>
          <w:color w:val="FF0000"/>
          <w:sz w:val="28"/>
          <w:szCs w:val="28"/>
        </w:rPr>
        <w:t xml:space="preserve">* * * End of Change </w:t>
      </w:r>
      <w:r>
        <w:rPr>
          <w:rFonts w:ascii="Arial" w:hAnsi="Arial" w:cs="Arial"/>
          <w:color w:val="FF0000"/>
          <w:sz w:val="28"/>
          <w:szCs w:val="28"/>
        </w:rPr>
        <w:t xml:space="preserve">1 </w:t>
      </w:r>
      <w:r w:rsidRPr="00313EED">
        <w:rPr>
          <w:rFonts w:ascii="Arial" w:hAnsi="Arial" w:cs="Arial"/>
          <w:color w:val="FF0000"/>
          <w:sz w:val="28"/>
          <w:szCs w:val="28"/>
        </w:rPr>
        <w:t xml:space="preserve">* * * </w:t>
      </w:r>
    </w:p>
    <w:sectPr w:rsidR="00917644" w:rsidRPr="00313E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DB428" w14:textId="77777777" w:rsidR="00DE6529" w:rsidRDefault="00DE6529">
      <w:r>
        <w:separator/>
      </w:r>
    </w:p>
  </w:endnote>
  <w:endnote w:type="continuationSeparator" w:id="0">
    <w:p w14:paraId="2D908221" w14:textId="77777777" w:rsidR="00DE6529" w:rsidRDefault="00DE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157BA" w14:textId="77777777" w:rsidR="00DE6529" w:rsidRDefault="00DE6529">
      <w:r>
        <w:separator/>
      </w:r>
    </w:p>
  </w:footnote>
  <w:footnote w:type="continuationSeparator" w:id="0">
    <w:p w14:paraId="37F55F87" w14:textId="77777777" w:rsidR="00DE6529" w:rsidRDefault="00DE6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BD7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72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77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E1C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CB9"/>
    <w:rsid w:val="000A6394"/>
    <w:rsid w:val="000B7FED"/>
    <w:rsid w:val="000C038A"/>
    <w:rsid w:val="000C6598"/>
    <w:rsid w:val="00125561"/>
    <w:rsid w:val="00145D43"/>
    <w:rsid w:val="00192C46"/>
    <w:rsid w:val="001A08B3"/>
    <w:rsid w:val="001A7B60"/>
    <w:rsid w:val="001B52F0"/>
    <w:rsid w:val="001B7A65"/>
    <w:rsid w:val="001E41F3"/>
    <w:rsid w:val="0026004D"/>
    <w:rsid w:val="002640DD"/>
    <w:rsid w:val="0027275B"/>
    <w:rsid w:val="00275D12"/>
    <w:rsid w:val="00284FEB"/>
    <w:rsid w:val="002860C4"/>
    <w:rsid w:val="002B5741"/>
    <w:rsid w:val="002E2FAC"/>
    <w:rsid w:val="00305409"/>
    <w:rsid w:val="003309D7"/>
    <w:rsid w:val="00346360"/>
    <w:rsid w:val="003609EF"/>
    <w:rsid w:val="0036231A"/>
    <w:rsid w:val="00374DD4"/>
    <w:rsid w:val="003B26AD"/>
    <w:rsid w:val="003D1C47"/>
    <w:rsid w:val="003E1A36"/>
    <w:rsid w:val="00410371"/>
    <w:rsid w:val="00411179"/>
    <w:rsid w:val="004242F1"/>
    <w:rsid w:val="004463A1"/>
    <w:rsid w:val="004B75B7"/>
    <w:rsid w:val="004E2DA6"/>
    <w:rsid w:val="0051580D"/>
    <w:rsid w:val="00547111"/>
    <w:rsid w:val="00547DFA"/>
    <w:rsid w:val="0056730F"/>
    <w:rsid w:val="005913E0"/>
    <w:rsid w:val="00592D74"/>
    <w:rsid w:val="005B3B8C"/>
    <w:rsid w:val="005E2C44"/>
    <w:rsid w:val="005E6348"/>
    <w:rsid w:val="00621188"/>
    <w:rsid w:val="006233ED"/>
    <w:rsid w:val="006257ED"/>
    <w:rsid w:val="00640D98"/>
    <w:rsid w:val="0065135B"/>
    <w:rsid w:val="00695808"/>
    <w:rsid w:val="006B46FB"/>
    <w:rsid w:val="006E21FB"/>
    <w:rsid w:val="006F2ECF"/>
    <w:rsid w:val="0075065A"/>
    <w:rsid w:val="00792342"/>
    <w:rsid w:val="007977A8"/>
    <w:rsid w:val="007B512A"/>
    <w:rsid w:val="007C2097"/>
    <w:rsid w:val="007D6A07"/>
    <w:rsid w:val="007E14CB"/>
    <w:rsid w:val="007F7259"/>
    <w:rsid w:val="008040A8"/>
    <w:rsid w:val="00810AC5"/>
    <w:rsid w:val="008279FA"/>
    <w:rsid w:val="008626E7"/>
    <w:rsid w:val="00870EE7"/>
    <w:rsid w:val="00897266"/>
    <w:rsid w:val="008A45A6"/>
    <w:rsid w:val="008D316E"/>
    <w:rsid w:val="008F686C"/>
    <w:rsid w:val="009148DE"/>
    <w:rsid w:val="00917644"/>
    <w:rsid w:val="00941E30"/>
    <w:rsid w:val="009777D9"/>
    <w:rsid w:val="00991B88"/>
    <w:rsid w:val="009924D9"/>
    <w:rsid w:val="00994C2D"/>
    <w:rsid w:val="009A5753"/>
    <w:rsid w:val="009A579D"/>
    <w:rsid w:val="009C7145"/>
    <w:rsid w:val="009E3297"/>
    <w:rsid w:val="009F734F"/>
    <w:rsid w:val="00A246B6"/>
    <w:rsid w:val="00A47B9F"/>
    <w:rsid w:val="00A47E70"/>
    <w:rsid w:val="00A50CF0"/>
    <w:rsid w:val="00A7671C"/>
    <w:rsid w:val="00AA2CBC"/>
    <w:rsid w:val="00AC5820"/>
    <w:rsid w:val="00AD1CD8"/>
    <w:rsid w:val="00B258BB"/>
    <w:rsid w:val="00B67B97"/>
    <w:rsid w:val="00B968C8"/>
    <w:rsid w:val="00B97F43"/>
    <w:rsid w:val="00BA3EC5"/>
    <w:rsid w:val="00BA51D9"/>
    <w:rsid w:val="00BB5DFC"/>
    <w:rsid w:val="00BD279D"/>
    <w:rsid w:val="00BD6BB8"/>
    <w:rsid w:val="00C0445F"/>
    <w:rsid w:val="00C06592"/>
    <w:rsid w:val="00C261A2"/>
    <w:rsid w:val="00C66BA2"/>
    <w:rsid w:val="00C95985"/>
    <w:rsid w:val="00CB17EA"/>
    <w:rsid w:val="00CC5026"/>
    <w:rsid w:val="00CC68D0"/>
    <w:rsid w:val="00D03F9A"/>
    <w:rsid w:val="00D06D51"/>
    <w:rsid w:val="00D24991"/>
    <w:rsid w:val="00D50255"/>
    <w:rsid w:val="00D62E8C"/>
    <w:rsid w:val="00D909D7"/>
    <w:rsid w:val="00DE34CF"/>
    <w:rsid w:val="00DE6529"/>
    <w:rsid w:val="00E13F3D"/>
    <w:rsid w:val="00E34898"/>
    <w:rsid w:val="00E7568C"/>
    <w:rsid w:val="00EA3AD5"/>
    <w:rsid w:val="00EA4C42"/>
    <w:rsid w:val="00EB09B7"/>
    <w:rsid w:val="00EE7D7C"/>
    <w:rsid w:val="00F074B5"/>
    <w:rsid w:val="00F25D98"/>
    <w:rsid w:val="00F300FB"/>
    <w:rsid w:val="00F8505C"/>
    <w:rsid w:val="00F94ACA"/>
    <w:rsid w:val="00FB6386"/>
    <w:rsid w:val="00FC61B6"/>
    <w:rsid w:val="00FE5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9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917644"/>
    <w:rPr>
      <w:rFonts w:ascii="Times New Roman" w:hAnsi="Times New Roman"/>
      <w:color w:val="FF0000"/>
      <w:lang w:val="en-GB" w:eastAsia="en-US"/>
    </w:rPr>
  </w:style>
  <w:style w:type="character" w:customStyle="1" w:styleId="NOZchn">
    <w:name w:val="NO Zchn"/>
    <w:link w:val="NO"/>
    <w:rsid w:val="00917644"/>
    <w:rPr>
      <w:rFonts w:ascii="Times New Roman" w:hAnsi="Times New Roman"/>
      <w:lang w:val="en-GB" w:eastAsia="en-US"/>
    </w:rPr>
  </w:style>
  <w:style w:type="character" w:customStyle="1" w:styleId="THChar">
    <w:name w:val="TH Char"/>
    <w:link w:val="TH"/>
    <w:rsid w:val="00917644"/>
    <w:rPr>
      <w:rFonts w:ascii="Arial" w:hAnsi="Arial"/>
      <w:b/>
      <w:lang w:val="en-GB" w:eastAsia="en-US"/>
    </w:rPr>
  </w:style>
  <w:style w:type="character" w:customStyle="1" w:styleId="TFChar">
    <w:name w:val="TF Char"/>
    <w:link w:val="TF"/>
    <w:rsid w:val="00917644"/>
    <w:rPr>
      <w:rFonts w:ascii="Arial" w:hAnsi="Arial"/>
      <w:b/>
      <w:lang w:val="en-GB" w:eastAsia="en-US"/>
    </w:rPr>
  </w:style>
  <w:style w:type="character" w:customStyle="1" w:styleId="B1Char">
    <w:name w:val="B1 Char"/>
    <w:link w:val="B1"/>
    <w:rsid w:val="00917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53280">
      <w:bodyDiv w:val="1"/>
      <w:marLeft w:val="0"/>
      <w:marRight w:val="0"/>
      <w:marTop w:val="0"/>
      <w:marBottom w:val="0"/>
      <w:divBdr>
        <w:top w:val="none" w:sz="0" w:space="0" w:color="auto"/>
        <w:left w:val="none" w:sz="0" w:space="0" w:color="auto"/>
        <w:bottom w:val="none" w:sz="0" w:space="0" w:color="auto"/>
        <w:right w:val="none" w:sz="0" w:space="0" w:color="auto"/>
      </w:divBdr>
    </w:div>
    <w:div w:id="199560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C759-B2CB-49AF-B20E-75D57709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2A247-0ED4-49B8-AE89-7C33E9DF27E1}">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6125F013-31F6-457C-8DFC-098FBBD22E9D}">
  <ds:schemaRefs>
    <ds:schemaRef ds:uri="http://schemas.microsoft.com/sharepoint/v3/contenttype/forms"/>
  </ds:schemaRefs>
</ds:datastoreItem>
</file>

<file path=customXml/itemProps4.xml><?xml version="1.0" encoding="utf-8"?>
<ds:datastoreItem xmlns:ds="http://schemas.openxmlformats.org/officeDocument/2006/customXml" ds:itemID="{28C53AD0-910B-4F3B-AF52-B2E5916A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583</Words>
  <Characters>3327</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1899-12-31T23:00:00Z</cp:lastPrinted>
  <dcterms:created xsi:type="dcterms:W3CDTF">2019-01-15T12:30:00Z</dcterms:created>
  <dcterms:modified xsi:type="dcterms:W3CDTF">2019-01-15T12:30:00Z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S2-1900064</vt:lpwstr>
  </property>
  <property fmtid="{D5CDD505-2E9C-101B-9397-08002B2CF9AE}" pid="10" name="Spec#">
    <vt:lpwstr>23.501</vt:lpwstr>
  </property>
  <property fmtid="{D5CDD505-2E9C-101B-9397-08002B2CF9AE}" pid="11" name="Cr#">
    <vt:lpwstr>0736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indirect communication of NF services</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2019-01-08</vt:lpwstr>
  </property>
  <property fmtid="{D5CDD505-2E9C-101B-9397-08002B2CF9AE}" pid="20" name="Release">
    <vt:lpwstr>Rel-16</vt:lpwstr>
  </property>
  <property fmtid="{D5CDD505-2E9C-101B-9397-08002B2CF9AE}" pid="21" name="ContentTypeId">
    <vt:lpwstr>0x010100274628CE1E06DE458C5060FB690FA743</vt:lpwstr>
  </property>
</Properties>
</file>